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73D3ED4"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008D32BB">
        <w:rPr>
          <w:b/>
          <w:noProof/>
          <w:sz w:val="24"/>
        </w:rPr>
        <w:t>SA</w:t>
      </w:r>
      <w:r w:rsidR="00483E9E">
        <w:rPr>
          <w:b/>
          <w:noProof/>
          <w:sz w:val="24"/>
        </w:rPr>
        <w:t xml:space="preserve"> WG2</w:t>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F45438">
        <w:rPr>
          <w:b/>
          <w:noProof/>
          <w:sz w:val="24"/>
        </w:rPr>
        <w:t>9</w:t>
      </w:r>
      <w:r w:rsidR="008D32BB">
        <w:rPr>
          <w:b/>
          <w:noProof/>
          <w:sz w:val="24"/>
        </w:rPr>
        <w:t>5</w:t>
      </w:r>
      <w:r w:rsidRPr="004E11A1">
        <w:rPr>
          <w:b/>
          <w:noProof/>
          <w:sz w:val="24"/>
        </w:rPr>
        <w:t xml:space="preserve">E </w:t>
      </w:r>
      <w:r w:rsidRPr="004E11A1">
        <w:fldChar w:fldCharType="end"/>
      </w:r>
      <w:r w:rsidRPr="004E11A1">
        <w:rPr>
          <w:b/>
          <w:i/>
          <w:noProof/>
          <w:sz w:val="28"/>
        </w:rPr>
        <w:tab/>
      </w:r>
      <w:r w:rsidR="009537C0" w:rsidRPr="009537C0">
        <w:rPr>
          <w:rFonts w:eastAsia="SimSun"/>
          <w:b/>
          <w:i/>
          <w:noProof/>
          <w:sz w:val="28"/>
        </w:rPr>
        <w:t>S</w:t>
      </w:r>
      <w:r w:rsidR="00641575">
        <w:rPr>
          <w:rFonts w:eastAsia="SimSun"/>
          <w:b/>
          <w:i/>
          <w:noProof/>
          <w:sz w:val="28"/>
        </w:rPr>
        <w:t>2</w:t>
      </w:r>
      <w:r w:rsidR="009537C0" w:rsidRPr="009537C0">
        <w:rPr>
          <w:rFonts w:eastAsia="SimSun"/>
          <w:b/>
          <w:i/>
          <w:noProof/>
          <w:sz w:val="28"/>
        </w:rPr>
        <w:t>-2</w:t>
      </w:r>
      <w:r w:rsidR="00641575">
        <w:rPr>
          <w:rFonts w:eastAsia="SimSun"/>
          <w:b/>
          <w:i/>
          <w:noProof/>
          <w:sz w:val="28"/>
        </w:rPr>
        <w:t>2</w:t>
      </w:r>
      <w:r w:rsidR="0052565D">
        <w:rPr>
          <w:rFonts w:eastAsia="SimSun"/>
          <w:b/>
          <w:i/>
          <w:noProof/>
          <w:sz w:val="28"/>
        </w:rPr>
        <w:t>02702</w:t>
      </w:r>
    </w:p>
    <w:p w14:paraId="5A8FE4B7" w14:textId="7F5E83A5"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483E9E" w:rsidRPr="00483E9E">
        <w:rPr>
          <w:b/>
          <w:noProof/>
          <w:sz w:val="24"/>
          <w:lang w:eastAsia="zh-CN"/>
        </w:rPr>
        <w:t>April 6-12 2022</w:t>
      </w:r>
      <w:r w:rsidR="00B07158" w:rsidRPr="004E11A1">
        <w:rPr>
          <w:b/>
          <w:noProof/>
          <w:sz w:val="24"/>
        </w:rPr>
        <w:tab/>
      </w:r>
      <w:r w:rsidR="00B07158" w:rsidRPr="004E11A1">
        <w:rPr>
          <w:rFonts w:cs="Arial"/>
          <w:b/>
          <w:bCs/>
        </w:rPr>
        <w:t>(</w:t>
      </w:r>
      <w:r w:rsidR="00B07158" w:rsidRPr="004E11A1">
        <w:rPr>
          <w:rFonts w:cs="Arial"/>
          <w:b/>
          <w:bCs/>
          <w:i/>
          <w:color w:val="0000FF"/>
        </w:rPr>
        <w:t>revision of</w:t>
      </w:r>
      <w:r w:rsidR="009537C0">
        <w:rPr>
          <w:rFonts w:cs="Arial"/>
          <w:b/>
          <w:bCs/>
          <w:i/>
          <w:color w:val="0000FF"/>
        </w:rPr>
        <w:t xml:space="preserve"> S2-</w:t>
      </w:r>
      <w:r w:rsidR="00641575">
        <w:rPr>
          <w:rFonts w:cs="Arial"/>
          <w:b/>
          <w:bCs/>
          <w:i/>
          <w:color w:val="0000FF"/>
        </w:rPr>
        <w:t>220</w:t>
      </w:r>
      <w:r w:rsidR="0052565D">
        <w:rPr>
          <w:rFonts w:cs="Arial"/>
          <w:b/>
          <w:bCs/>
          <w:i/>
          <w:color w:val="0000FF"/>
        </w:rPr>
        <w:t>508</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901AE02" w:rsidR="001E41F3" w:rsidRPr="004E11A1" w:rsidRDefault="009537C0" w:rsidP="00167104">
            <w:pPr>
              <w:pStyle w:val="CRCoverPage"/>
              <w:spacing w:after="0"/>
              <w:jc w:val="center"/>
              <w:rPr>
                <w:noProof/>
              </w:rPr>
            </w:pPr>
            <w:r>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13636BD1" w:rsidR="001E41F3" w:rsidRPr="004E11A1" w:rsidRDefault="0052565D" w:rsidP="006D18D3">
            <w:pPr>
              <w:pStyle w:val="CRCoverPage"/>
              <w:spacing w:after="0"/>
              <w:jc w:val="center"/>
              <w:rPr>
                <w:b/>
                <w:noProof/>
              </w:rPr>
            </w:pPr>
            <w:r>
              <w:rPr>
                <w:b/>
                <w:noProof/>
                <w:sz w:val="28"/>
              </w:rPr>
              <w:t>6</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784B8ADA"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5D0934">
              <w:rPr>
                <w:b/>
                <w:noProof/>
                <w:sz w:val="28"/>
              </w:rPr>
              <w:t>4</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1EE1593A" w:rsidR="001E41F3" w:rsidRPr="004E11A1" w:rsidRDefault="0052565D" w:rsidP="00481B68">
            <w:pPr>
              <w:pStyle w:val="CRCoverPage"/>
              <w:spacing w:after="0"/>
              <w:rPr>
                <w:noProof/>
                <w:lang w:val="en-US"/>
              </w:rPr>
            </w:pPr>
            <w:r w:rsidRPr="008D32BB">
              <w:rPr>
                <w:noProof/>
              </w:rPr>
              <w:t>Nokia, Nokia Shanghai Bell</w:t>
            </w:r>
            <w:r>
              <w:rPr>
                <w:noProof/>
              </w:rPr>
              <w:t>, CMCC, NEC, Verizon UK ltd.,ZTE, InterDigital, Xiaomi, LGE, Samsung</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47678775" w:rsidR="001E41F3" w:rsidRPr="004E11A1" w:rsidRDefault="0052565D" w:rsidP="005201AE">
            <w:pPr>
              <w:pStyle w:val="CRCoverPage"/>
              <w:spacing w:after="0"/>
              <w:rPr>
                <w:noProof/>
              </w:rPr>
            </w:pPr>
            <w:r>
              <w:rPr>
                <w:noProof/>
              </w:rPr>
              <w:t>SA2</w:t>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4156EE6A" w:rsidR="001E41F3" w:rsidRPr="004E11A1" w:rsidRDefault="00641575" w:rsidP="007D2FB8">
            <w:pPr>
              <w:pStyle w:val="CRCoverPage"/>
              <w:spacing w:after="0"/>
              <w:rPr>
                <w:noProof/>
              </w:rPr>
            </w:pPr>
            <w:r>
              <w:rPr>
                <w:noProof/>
              </w:rPr>
              <w:t>NR_Slice_Core, TEI17</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0AD0A19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8D32BB">
              <w:rPr>
                <w:noProof/>
              </w:rPr>
              <w:t>3</w:t>
            </w:r>
            <w:r w:rsidRPr="004E11A1">
              <w:rPr>
                <w:noProof/>
              </w:rPr>
              <w:t>-</w:t>
            </w:r>
            <w:r w:rsidR="00641575">
              <w:rPr>
                <w:noProof/>
              </w:rPr>
              <w:t>24</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676D8E7" w:rsidR="00633E77" w:rsidRPr="00F0096A" w:rsidRDefault="00A86A41" w:rsidP="00144EF1">
            <w:pPr>
              <w:pStyle w:val="CRCoverPage"/>
              <w:spacing w:after="0"/>
              <w:rPr>
                <w:noProof/>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 xml:space="preserve">enable UE NAS </w:t>
            </w:r>
            <w:r w:rsidR="001F7E1D">
              <w:rPr>
                <w:noProof/>
              </w:rPr>
              <w:t xml:space="preserve">to </w:t>
            </w:r>
            <w:r w:rsidR="00F901E3" w:rsidRPr="004E11A1">
              <w:rPr>
                <w:noProof/>
              </w:rPr>
              <w:t>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F0096A"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0CDF9862" w:rsidR="00137F01" w:rsidRPr="004E11A1" w:rsidRDefault="00D463A5" w:rsidP="00144EF1">
            <w:pPr>
              <w:pStyle w:val="CRCoverPage"/>
              <w:spacing w:after="0"/>
              <w:rPr>
                <w:noProof/>
              </w:rPr>
            </w:pPr>
            <w:r w:rsidRPr="004E11A1">
              <w:rPr>
                <w:noProof/>
              </w:rPr>
              <w:t>Enabling the</w:t>
            </w:r>
            <w:r w:rsidR="00D238F5" w:rsidRPr="004E11A1">
              <w:rPr>
                <w:noProof/>
              </w:rPr>
              <w:t xml:space="preserve"> </w:t>
            </w:r>
            <w:r w:rsidR="009537C0">
              <w:rPr>
                <w:noProof/>
              </w:rPr>
              <w:t xml:space="preserve"> UE to apply </w:t>
            </w:r>
            <w:r w:rsidR="00D238F5" w:rsidRPr="004E11A1">
              <w:rPr>
                <w:noProof/>
              </w:rPr>
              <w:t xml:space="preserve">slice </w:t>
            </w:r>
            <w:r w:rsidR="009537C0">
              <w:rPr>
                <w:noProof/>
              </w:rPr>
              <w:t>prioritization and trigger cell reselection based on local info</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F0096A"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9E6E20" w:rsidR="001E41F3" w:rsidRPr="004E11A1" w:rsidRDefault="00C23A09" w:rsidP="00B75FC1">
            <w:pPr>
              <w:pStyle w:val="CRCoverPage"/>
              <w:spacing w:after="0"/>
              <w:rPr>
                <w:noProof/>
              </w:rPr>
            </w:pPr>
            <w:r w:rsidRPr="004E11A1">
              <w:rPr>
                <w:noProof/>
              </w:rPr>
              <w:t>5.3.4.3.x (new)</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1" w:name="_Toc517082226"/>
    </w:p>
    <w:p w14:paraId="002D2788" w14:textId="77777777" w:rsidR="008D32BB" w:rsidRPr="008D32BB" w:rsidRDefault="008D32BB" w:rsidP="008D32BB">
      <w:pPr>
        <w:pStyle w:val="Heading5"/>
        <w:rPr>
          <w:ins w:id="2" w:author="Nokia " w:date="2022-03-07T16:48:00Z"/>
        </w:rPr>
      </w:pPr>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ins w:id="23" w:author="Nokia " w:date="2022-03-07T16:48:00Z">
        <w:r w:rsidRPr="008D32BB">
          <w:t>5.3.4.3.x</w:t>
        </w:r>
        <w:r w:rsidRPr="008D32BB">
          <w:tab/>
          <w:t>Network Slice based cell reselection</w:t>
        </w:r>
      </w:ins>
    </w:p>
    <w:p w14:paraId="1705AC8A" w14:textId="3FEF62C6" w:rsidR="00CA5375" w:rsidRDefault="00CA5375" w:rsidP="00CA5375">
      <w:pPr>
        <w:rPr>
          <w:ins w:id="24" w:author="Nokia " w:date="2022-03-11T08:45:00Z"/>
        </w:rPr>
      </w:pPr>
      <w:ins w:id="25" w:author="Nokia " w:date="2022-03-11T08:45:00Z">
        <w:r>
          <w:t xml:space="preserve">The UE may perform network slice-based cell reselection as described in TS 38.300 </w:t>
        </w:r>
        <w:r w:rsidRPr="0049398F">
          <w:t xml:space="preserve">[27], </w:t>
        </w:r>
      </w:ins>
      <w:ins w:id="26" w:author="Nokia " w:date="2022-03-25T13:59:00Z">
        <w:r w:rsidR="009C3260" w:rsidRPr="0049398F">
          <w:t>TS 38.331[28],</w:t>
        </w:r>
        <w:r w:rsidR="009C3260">
          <w:t xml:space="preserve"> </w:t>
        </w:r>
      </w:ins>
      <w:ins w:id="27" w:author="Nokia " w:date="2022-03-11T08:45:00Z">
        <w:r>
          <w:t xml:space="preserve">TS 38.304 [50] and TS 24.501 [47]. </w:t>
        </w:r>
      </w:ins>
    </w:p>
    <w:p w14:paraId="3C549EDC" w14:textId="3BDEC602" w:rsidR="00DA1429" w:rsidRDefault="00CA5375" w:rsidP="00CA5375">
      <w:bookmarkStart w:id="28" w:name="_Hlk97880848"/>
      <w:ins w:id="29" w:author="Nokia " w:date="2022-03-11T08:45:00Z">
        <w:r>
          <w:t xml:space="preserve">When the UE intends to register with a new set of Network Slices identified by a new Requested NSSAI, the UE may determine the network slice priorities for the network slices associated with NSAGs and this may trigger potential cell reselection based on these priorities, before sending the Registration Request. </w:t>
        </w:r>
      </w:ins>
      <w:ins w:id="30" w:author="Nokia " w:date="2022-03-09T09:16:00Z">
        <w:r w:rsidR="00E138A7">
          <w:t xml:space="preserve"> </w:t>
        </w:r>
      </w:ins>
    </w:p>
    <w:bookmarkEnd w:id="28"/>
    <w:p w14:paraId="45C8770F" w14:textId="775D4CE0" w:rsidR="0049398F" w:rsidRDefault="0049398F" w:rsidP="0049398F">
      <w:pPr>
        <w:rPr>
          <w:ins w:id="31" w:author="Nokia " w:date="2022-03-31T12:51:00Z"/>
        </w:rPr>
      </w:pPr>
      <w:ins w:id="32" w:author="Nokia " w:date="2022-03-31T12:51:00Z">
        <w:r w:rsidRPr="00400951">
          <w:rPr>
            <w:highlight w:val="yellow"/>
            <w:rPrChange w:id="33" w:author="Nokia " w:date="2022-04-06T09:33:00Z">
              <w:rPr/>
            </w:rPrChange>
          </w:rPr>
          <w:t xml:space="preserve">If the AMF provides priority information for the NSAGs in the NSAG information, the UE shall determine the NSAGs priorities </w:t>
        </w:r>
      </w:ins>
      <w:ins w:id="34" w:author="Nokia " w:date="2022-04-06T09:32:00Z">
        <w:r w:rsidR="00400951" w:rsidRPr="00400951">
          <w:rPr>
            <w:highlight w:val="yellow"/>
            <w:rPrChange w:id="35" w:author="Nokia " w:date="2022-04-06T09:33:00Z">
              <w:rPr/>
            </w:rPrChange>
          </w:rPr>
          <w:t xml:space="preserve">for </w:t>
        </w:r>
      </w:ins>
      <w:ins w:id="36" w:author="Nokia " w:date="2022-04-06T09:33:00Z">
        <w:r w:rsidR="00400951" w:rsidRPr="00400951">
          <w:rPr>
            <w:highlight w:val="yellow"/>
            <w:rPrChange w:id="37" w:author="Nokia " w:date="2022-04-06T09:33:00Z">
              <w:rPr/>
            </w:rPrChange>
          </w:rPr>
          <w:t xml:space="preserve">cell reselection </w:t>
        </w:r>
      </w:ins>
      <w:ins w:id="38" w:author="Nokia " w:date="2022-03-31T12:51:00Z">
        <w:r w:rsidRPr="00400951">
          <w:rPr>
            <w:highlight w:val="yellow"/>
            <w:rPrChange w:id="39" w:author="Nokia " w:date="2022-04-06T09:33:00Z">
              <w:rPr/>
            </w:rPrChange>
          </w:rPr>
          <w:t xml:space="preserve">based on this information, otherwise </w:t>
        </w:r>
      </w:ins>
      <w:ins w:id="40" w:author="Nokia " w:date="2022-04-06T09:32:00Z">
        <w:r w:rsidR="00400951" w:rsidRPr="00400951">
          <w:rPr>
            <w:highlight w:val="yellow"/>
            <w:rPrChange w:id="41" w:author="Nokia " w:date="2022-04-06T09:33:00Z">
              <w:rPr/>
            </w:rPrChange>
          </w:rPr>
          <w:t xml:space="preserve">the UE </w:t>
        </w:r>
      </w:ins>
      <w:ins w:id="42" w:author="Nokia " w:date="2022-04-06T09:33:00Z">
        <w:r w:rsidR="00400951" w:rsidRPr="00400951">
          <w:rPr>
            <w:highlight w:val="yellow"/>
            <w:rPrChange w:id="43" w:author="Nokia " w:date="2022-04-06T09:33:00Z">
              <w:rPr/>
            </w:rPrChange>
          </w:rPr>
          <w:t xml:space="preserve">shall assume the NSAGs are </w:t>
        </w:r>
      </w:ins>
      <w:ins w:id="44" w:author="Nokia " w:date="2022-04-06T09:56:00Z">
        <w:r w:rsidR="0079226D">
          <w:rPr>
            <w:highlight w:val="yellow"/>
          </w:rPr>
          <w:t xml:space="preserve">of </w:t>
        </w:r>
      </w:ins>
      <w:ins w:id="45" w:author="Nokia " w:date="2022-04-06T09:33:00Z">
        <w:r w:rsidR="00400951" w:rsidRPr="00400951">
          <w:rPr>
            <w:highlight w:val="yellow"/>
            <w:rPrChange w:id="46" w:author="Nokia " w:date="2022-04-06T09:33:00Z">
              <w:rPr/>
            </w:rPrChange>
          </w:rPr>
          <w:t>equal priority.</w:t>
        </w:r>
      </w:ins>
    </w:p>
    <w:p w14:paraId="353AEBA4" w14:textId="77777777" w:rsidR="00CA5375" w:rsidRPr="00DA1429" w:rsidRDefault="00CA5375" w:rsidP="00CA53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2036F" w14:textId="77777777" w:rsidR="00743AAD" w:rsidRDefault="00743AAD">
      <w:r>
        <w:separator/>
      </w:r>
    </w:p>
  </w:endnote>
  <w:endnote w:type="continuationSeparator" w:id="0">
    <w:p w14:paraId="2CF42AC9" w14:textId="77777777" w:rsidR="00743AAD" w:rsidRDefault="00743AAD">
      <w:r>
        <w:continuationSeparator/>
      </w:r>
    </w:p>
  </w:endnote>
  <w:endnote w:type="continuationNotice" w:id="1">
    <w:p w14:paraId="3D7C67AD" w14:textId="77777777" w:rsidR="00743AAD" w:rsidRDefault="00743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869FE" w14:textId="77777777" w:rsidR="00CE7B30" w:rsidRDefault="00CE7B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459AD" w14:textId="77777777" w:rsidR="00CE7B30" w:rsidRDefault="00CE7B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760C0" w14:textId="77777777" w:rsidR="00CE7B30" w:rsidRDefault="00CE7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0E2BB" w14:textId="77777777" w:rsidR="00743AAD" w:rsidRDefault="00743AAD">
      <w:r>
        <w:separator/>
      </w:r>
    </w:p>
  </w:footnote>
  <w:footnote w:type="continuationSeparator" w:id="0">
    <w:p w14:paraId="6BCBFDFB" w14:textId="77777777" w:rsidR="00743AAD" w:rsidRDefault="00743AAD">
      <w:r>
        <w:continuationSeparator/>
      </w:r>
    </w:p>
  </w:footnote>
  <w:footnote w:type="continuationNotice" w:id="1">
    <w:p w14:paraId="7C893AB2" w14:textId="77777777" w:rsidR="00743AAD" w:rsidRDefault="00743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B88A" w14:textId="77777777" w:rsidR="00CE7B30" w:rsidRDefault="00CE7B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22E30" w14:textId="77777777" w:rsidR="00CE7B30" w:rsidRDefault="00CE7B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5E3"/>
    <w:rsid w:val="00005683"/>
    <w:rsid w:val="00007A30"/>
    <w:rsid w:val="00007E95"/>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24F9"/>
    <w:rsid w:val="00043856"/>
    <w:rsid w:val="00043D41"/>
    <w:rsid w:val="000442F7"/>
    <w:rsid w:val="000464A6"/>
    <w:rsid w:val="00046712"/>
    <w:rsid w:val="0004680C"/>
    <w:rsid w:val="0005071C"/>
    <w:rsid w:val="00050E62"/>
    <w:rsid w:val="0005137D"/>
    <w:rsid w:val="0005388B"/>
    <w:rsid w:val="00053B84"/>
    <w:rsid w:val="00055045"/>
    <w:rsid w:val="00055A43"/>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6D20"/>
    <w:rsid w:val="000F73E3"/>
    <w:rsid w:val="00101E01"/>
    <w:rsid w:val="001021B5"/>
    <w:rsid w:val="00102801"/>
    <w:rsid w:val="00102ED2"/>
    <w:rsid w:val="00103F2A"/>
    <w:rsid w:val="0010410E"/>
    <w:rsid w:val="00106B4A"/>
    <w:rsid w:val="0011153D"/>
    <w:rsid w:val="001122D2"/>
    <w:rsid w:val="00113269"/>
    <w:rsid w:val="00116ADD"/>
    <w:rsid w:val="0012308A"/>
    <w:rsid w:val="001235BB"/>
    <w:rsid w:val="00125CB5"/>
    <w:rsid w:val="00127573"/>
    <w:rsid w:val="00127B0A"/>
    <w:rsid w:val="00132E0C"/>
    <w:rsid w:val="00133E99"/>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9A4"/>
    <w:rsid w:val="001B7A65"/>
    <w:rsid w:val="001B7A9D"/>
    <w:rsid w:val="001C1A31"/>
    <w:rsid w:val="001C1CCC"/>
    <w:rsid w:val="001C2F0E"/>
    <w:rsid w:val="001C3333"/>
    <w:rsid w:val="001C416D"/>
    <w:rsid w:val="001C4FA1"/>
    <w:rsid w:val="001D107E"/>
    <w:rsid w:val="001D43DC"/>
    <w:rsid w:val="001D6E02"/>
    <w:rsid w:val="001D77E4"/>
    <w:rsid w:val="001E005B"/>
    <w:rsid w:val="001E3159"/>
    <w:rsid w:val="001E41F3"/>
    <w:rsid w:val="001E6B7E"/>
    <w:rsid w:val="001E6BA5"/>
    <w:rsid w:val="001E6FBD"/>
    <w:rsid w:val="001F1EEA"/>
    <w:rsid w:val="001F525A"/>
    <w:rsid w:val="001F562C"/>
    <w:rsid w:val="001F7E1D"/>
    <w:rsid w:val="0020071A"/>
    <w:rsid w:val="00200D62"/>
    <w:rsid w:val="00203F93"/>
    <w:rsid w:val="00204331"/>
    <w:rsid w:val="00205421"/>
    <w:rsid w:val="002058E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570F"/>
    <w:rsid w:val="002A69C1"/>
    <w:rsid w:val="002A74CE"/>
    <w:rsid w:val="002A7CAD"/>
    <w:rsid w:val="002B07B8"/>
    <w:rsid w:val="002B243C"/>
    <w:rsid w:val="002B27F0"/>
    <w:rsid w:val="002B485B"/>
    <w:rsid w:val="002B5741"/>
    <w:rsid w:val="002B6263"/>
    <w:rsid w:val="002B66FD"/>
    <w:rsid w:val="002B6AF6"/>
    <w:rsid w:val="002B7DE9"/>
    <w:rsid w:val="002C103F"/>
    <w:rsid w:val="002C1748"/>
    <w:rsid w:val="002C1C6C"/>
    <w:rsid w:val="002C2C03"/>
    <w:rsid w:val="002C30DA"/>
    <w:rsid w:val="002C5989"/>
    <w:rsid w:val="002C7A9F"/>
    <w:rsid w:val="002C7DD2"/>
    <w:rsid w:val="002C7ED6"/>
    <w:rsid w:val="002D014E"/>
    <w:rsid w:val="002D02EF"/>
    <w:rsid w:val="002D340D"/>
    <w:rsid w:val="002D7843"/>
    <w:rsid w:val="002E02A3"/>
    <w:rsid w:val="002E136D"/>
    <w:rsid w:val="002E55DA"/>
    <w:rsid w:val="002E6923"/>
    <w:rsid w:val="002E6EFB"/>
    <w:rsid w:val="002F5EC1"/>
    <w:rsid w:val="002F6132"/>
    <w:rsid w:val="002F774B"/>
    <w:rsid w:val="002F7A9A"/>
    <w:rsid w:val="00300161"/>
    <w:rsid w:val="003004EB"/>
    <w:rsid w:val="00301C03"/>
    <w:rsid w:val="00305409"/>
    <w:rsid w:val="003064F9"/>
    <w:rsid w:val="003068E1"/>
    <w:rsid w:val="00307471"/>
    <w:rsid w:val="0031019A"/>
    <w:rsid w:val="003104A7"/>
    <w:rsid w:val="00310B49"/>
    <w:rsid w:val="00310EFE"/>
    <w:rsid w:val="003117E3"/>
    <w:rsid w:val="00311D37"/>
    <w:rsid w:val="00314707"/>
    <w:rsid w:val="00314EC1"/>
    <w:rsid w:val="00315A09"/>
    <w:rsid w:val="00315C8E"/>
    <w:rsid w:val="00316046"/>
    <w:rsid w:val="0031611F"/>
    <w:rsid w:val="00317C13"/>
    <w:rsid w:val="00323AB3"/>
    <w:rsid w:val="00325548"/>
    <w:rsid w:val="003267F4"/>
    <w:rsid w:val="0032780D"/>
    <w:rsid w:val="00330439"/>
    <w:rsid w:val="00330E8B"/>
    <w:rsid w:val="00331188"/>
    <w:rsid w:val="00332C10"/>
    <w:rsid w:val="00333225"/>
    <w:rsid w:val="0033445B"/>
    <w:rsid w:val="00337FCB"/>
    <w:rsid w:val="00341839"/>
    <w:rsid w:val="003422EE"/>
    <w:rsid w:val="00342F04"/>
    <w:rsid w:val="00344A9A"/>
    <w:rsid w:val="003458F1"/>
    <w:rsid w:val="00345BF1"/>
    <w:rsid w:val="00350F81"/>
    <w:rsid w:val="00350FC9"/>
    <w:rsid w:val="00352ADE"/>
    <w:rsid w:val="00355331"/>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467A"/>
    <w:rsid w:val="003B65A5"/>
    <w:rsid w:val="003B6746"/>
    <w:rsid w:val="003B7306"/>
    <w:rsid w:val="003C35F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0951"/>
    <w:rsid w:val="00402EC6"/>
    <w:rsid w:val="00404A1E"/>
    <w:rsid w:val="0040761D"/>
    <w:rsid w:val="00410371"/>
    <w:rsid w:val="00412385"/>
    <w:rsid w:val="004140F4"/>
    <w:rsid w:val="00414FB0"/>
    <w:rsid w:val="00415EE2"/>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6B11"/>
    <w:rsid w:val="0045138D"/>
    <w:rsid w:val="00452FDC"/>
    <w:rsid w:val="0045449F"/>
    <w:rsid w:val="00454DEC"/>
    <w:rsid w:val="00455215"/>
    <w:rsid w:val="004576F6"/>
    <w:rsid w:val="00457C59"/>
    <w:rsid w:val="004611C9"/>
    <w:rsid w:val="00461586"/>
    <w:rsid w:val="00464427"/>
    <w:rsid w:val="004704B0"/>
    <w:rsid w:val="00475B61"/>
    <w:rsid w:val="00477D0A"/>
    <w:rsid w:val="0048157B"/>
    <w:rsid w:val="00481721"/>
    <w:rsid w:val="00481B68"/>
    <w:rsid w:val="004835C1"/>
    <w:rsid w:val="00483884"/>
    <w:rsid w:val="00483E9E"/>
    <w:rsid w:val="004849B1"/>
    <w:rsid w:val="0048534C"/>
    <w:rsid w:val="00486C0B"/>
    <w:rsid w:val="004878B4"/>
    <w:rsid w:val="00492A84"/>
    <w:rsid w:val="004935AE"/>
    <w:rsid w:val="0049398F"/>
    <w:rsid w:val="00495430"/>
    <w:rsid w:val="00495D05"/>
    <w:rsid w:val="0049746A"/>
    <w:rsid w:val="004A0333"/>
    <w:rsid w:val="004A25ED"/>
    <w:rsid w:val="004A29ED"/>
    <w:rsid w:val="004A3CA7"/>
    <w:rsid w:val="004A5137"/>
    <w:rsid w:val="004A5F3E"/>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D5509"/>
    <w:rsid w:val="004D5D3D"/>
    <w:rsid w:val="004E11A1"/>
    <w:rsid w:val="004E5BBB"/>
    <w:rsid w:val="004E6FF6"/>
    <w:rsid w:val="004F0D21"/>
    <w:rsid w:val="004F32B8"/>
    <w:rsid w:val="004F53DB"/>
    <w:rsid w:val="004F6619"/>
    <w:rsid w:val="004F6A11"/>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565D"/>
    <w:rsid w:val="00526806"/>
    <w:rsid w:val="00530E59"/>
    <w:rsid w:val="005346F4"/>
    <w:rsid w:val="00534A22"/>
    <w:rsid w:val="00536FAB"/>
    <w:rsid w:val="00540E1C"/>
    <w:rsid w:val="00543944"/>
    <w:rsid w:val="00547111"/>
    <w:rsid w:val="00553776"/>
    <w:rsid w:val="00555CFC"/>
    <w:rsid w:val="00556058"/>
    <w:rsid w:val="0055653B"/>
    <w:rsid w:val="005607D3"/>
    <w:rsid w:val="0056723A"/>
    <w:rsid w:val="0057195A"/>
    <w:rsid w:val="00576567"/>
    <w:rsid w:val="00576C83"/>
    <w:rsid w:val="0058135E"/>
    <w:rsid w:val="005822A1"/>
    <w:rsid w:val="005832DE"/>
    <w:rsid w:val="00584667"/>
    <w:rsid w:val="00584814"/>
    <w:rsid w:val="0058796B"/>
    <w:rsid w:val="00591B98"/>
    <w:rsid w:val="00592D74"/>
    <w:rsid w:val="005939FA"/>
    <w:rsid w:val="005943CA"/>
    <w:rsid w:val="00594933"/>
    <w:rsid w:val="00596B18"/>
    <w:rsid w:val="00597E3F"/>
    <w:rsid w:val="005A0080"/>
    <w:rsid w:val="005A10AC"/>
    <w:rsid w:val="005A146E"/>
    <w:rsid w:val="005A424F"/>
    <w:rsid w:val="005A6287"/>
    <w:rsid w:val="005B0F08"/>
    <w:rsid w:val="005B1DAA"/>
    <w:rsid w:val="005B5BB5"/>
    <w:rsid w:val="005B6C00"/>
    <w:rsid w:val="005B6C31"/>
    <w:rsid w:val="005C23BA"/>
    <w:rsid w:val="005D07EC"/>
    <w:rsid w:val="005D0934"/>
    <w:rsid w:val="005D3730"/>
    <w:rsid w:val="005D560D"/>
    <w:rsid w:val="005D7969"/>
    <w:rsid w:val="005E024F"/>
    <w:rsid w:val="005E15A6"/>
    <w:rsid w:val="005E2C44"/>
    <w:rsid w:val="005E2D4B"/>
    <w:rsid w:val="005E30B2"/>
    <w:rsid w:val="005E42CF"/>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1575"/>
    <w:rsid w:val="00642157"/>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6B3B"/>
    <w:rsid w:val="006B0A6F"/>
    <w:rsid w:val="006B262B"/>
    <w:rsid w:val="006B46FB"/>
    <w:rsid w:val="006B61F1"/>
    <w:rsid w:val="006C23EB"/>
    <w:rsid w:val="006C4879"/>
    <w:rsid w:val="006C7ED0"/>
    <w:rsid w:val="006D1715"/>
    <w:rsid w:val="006D18D3"/>
    <w:rsid w:val="006D2B8A"/>
    <w:rsid w:val="006D4E77"/>
    <w:rsid w:val="006D5129"/>
    <w:rsid w:val="006E21FB"/>
    <w:rsid w:val="006E4A48"/>
    <w:rsid w:val="006E563C"/>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3AAD"/>
    <w:rsid w:val="00745433"/>
    <w:rsid w:val="00746209"/>
    <w:rsid w:val="00746982"/>
    <w:rsid w:val="0074724F"/>
    <w:rsid w:val="007476CF"/>
    <w:rsid w:val="007503E7"/>
    <w:rsid w:val="00761404"/>
    <w:rsid w:val="0076148E"/>
    <w:rsid w:val="00762963"/>
    <w:rsid w:val="00762B5F"/>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67A"/>
    <w:rsid w:val="00786E44"/>
    <w:rsid w:val="00787014"/>
    <w:rsid w:val="007908BC"/>
    <w:rsid w:val="0079226D"/>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800008"/>
    <w:rsid w:val="00802666"/>
    <w:rsid w:val="008040A8"/>
    <w:rsid w:val="00805E0C"/>
    <w:rsid w:val="0080776A"/>
    <w:rsid w:val="00810545"/>
    <w:rsid w:val="008127C0"/>
    <w:rsid w:val="00812C54"/>
    <w:rsid w:val="008137AA"/>
    <w:rsid w:val="0081497C"/>
    <w:rsid w:val="008162AB"/>
    <w:rsid w:val="00816ACD"/>
    <w:rsid w:val="00817E08"/>
    <w:rsid w:val="00821289"/>
    <w:rsid w:val="00821B3D"/>
    <w:rsid w:val="00823108"/>
    <w:rsid w:val="0082526A"/>
    <w:rsid w:val="008279FA"/>
    <w:rsid w:val="00827DEE"/>
    <w:rsid w:val="00832A64"/>
    <w:rsid w:val="00840C60"/>
    <w:rsid w:val="00840E0D"/>
    <w:rsid w:val="008424A0"/>
    <w:rsid w:val="008460A4"/>
    <w:rsid w:val="00846A2C"/>
    <w:rsid w:val="00847CFB"/>
    <w:rsid w:val="00851674"/>
    <w:rsid w:val="00862629"/>
    <w:rsid w:val="008626E7"/>
    <w:rsid w:val="00864A38"/>
    <w:rsid w:val="00864B14"/>
    <w:rsid w:val="00870EE7"/>
    <w:rsid w:val="008718C2"/>
    <w:rsid w:val="0088098C"/>
    <w:rsid w:val="00880B93"/>
    <w:rsid w:val="00880F02"/>
    <w:rsid w:val="00881AED"/>
    <w:rsid w:val="008843CF"/>
    <w:rsid w:val="00884806"/>
    <w:rsid w:val="00884C34"/>
    <w:rsid w:val="0088501A"/>
    <w:rsid w:val="00885622"/>
    <w:rsid w:val="008863B9"/>
    <w:rsid w:val="00886BC1"/>
    <w:rsid w:val="00887802"/>
    <w:rsid w:val="00890D14"/>
    <w:rsid w:val="008959D7"/>
    <w:rsid w:val="008959FB"/>
    <w:rsid w:val="00896C15"/>
    <w:rsid w:val="008A284E"/>
    <w:rsid w:val="008A45A6"/>
    <w:rsid w:val="008A491F"/>
    <w:rsid w:val="008A51ED"/>
    <w:rsid w:val="008B2C45"/>
    <w:rsid w:val="008B3237"/>
    <w:rsid w:val="008B6DA3"/>
    <w:rsid w:val="008C0C4A"/>
    <w:rsid w:val="008C4E37"/>
    <w:rsid w:val="008C6254"/>
    <w:rsid w:val="008D3017"/>
    <w:rsid w:val="008D32BB"/>
    <w:rsid w:val="008D35BA"/>
    <w:rsid w:val="008D52FE"/>
    <w:rsid w:val="008D6042"/>
    <w:rsid w:val="008D6CAD"/>
    <w:rsid w:val="008E15B4"/>
    <w:rsid w:val="008E20B1"/>
    <w:rsid w:val="008E4594"/>
    <w:rsid w:val="008E5233"/>
    <w:rsid w:val="008E5C21"/>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3864"/>
    <w:rsid w:val="00904D28"/>
    <w:rsid w:val="00906141"/>
    <w:rsid w:val="00906366"/>
    <w:rsid w:val="009108E0"/>
    <w:rsid w:val="00910AE9"/>
    <w:rsid w:val="00910E40"/>
    <w:rsid w:val="00912FFC"/>
    <w:rsid w:val="00913A02"/>
    <w:rsid w:val="009148DE"/>
    <w:rsid w:val="00920CBC"/>
    <w:rsid w:val="00922BFA"/>
    <w:rsid w:val="00923F17"/>
    <w:rsid w:val="009243E8"/>
    <w:rsid w:val="009258CD"/>
    <w:rsid w:val="009258E0"/>
    <w:rsid w:val="009260A1"/>
    <w:rsid w:val="00932369"/>
    <w:rsid w:val="00932A27"/>
    <w:rsid w:val="00932D84"/>
    <w:rsid w:val="009339E6"/>
    <w:rsid w:val="00935317"/>
    <w:rsid w:val="00935DE1"/>
    <w:rsid w:val="009404E7"/>
    <w:rsid w:val="00941E30"/>
    <w:rsid w:val="00944958"/>
    <w:rsid w:val="009470C3"/>
    <w:rsid w:val="0095321B"/>
    <w:rsid w:val="009537C0"/>
    <w:rsid w:val="00954F43"/>
    <w:rsid w:val="00955B3B"/>
    <w:rsid w:val="00955F2D"/>
    <w:rsid w:val="00956808"/>
    <w:rsid w:val="009571A8"/>
    <w:rsid w:val="009619B7"/>
    <w:rsid w:val="009632EF"/>
    <w:rsid w:val="009654EB"/>
    <w:rsid w:val="0096730C"/>
    <w:rsid w:val="00970E22"/>
    <w:rsid w:val="0097145E"/>
    <w:rsid w:val="00972FD3"/>
    <w:rsid w:val="009733BE"/>
    <w:rsid w:val="00974391"/>
    <w:rsid w:val="00974CFA"/>
    <w:rsid w:val="00975D92"/>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30E2"/>
    <w:rsid w:val="009B57B1"/>
    <w:rsid w:val="009B7E39"/>
    <w:rsid w:val="009C00C7"/>
    <w:rsid w:val="009C0C42"/>
    <w:rsid w:val="009C3260"/>
    <w:rsid w:val="009C3B73"/>
    <w:rsid w:val="009C4224"/>
    <w:rsid w:val="009C430F"/>
    <w:rsid w:val="009C757B"/>
    <w:rsid w:val="009D30FB"/>
    <w:rsid w:val="009D31D7"/>
    <w:rsid w:val="009D6A0E"/>
    <w:rsid w:val="009D75A6"/>
    <w:rsid w:val="009E1341"/>
    <w:rsid w:val="009E1545"/>
    <w:rsid w:val="009E1D2B"/>
    <w:rsid w:val="009E3297"/>
    <w:rsid w:val="009E3AA5"/>
    <w:rsid w:val="009E5A21"/>
    <w:rsid w:val="009E640C"/>
    <w:rsid w:val="009E7ACA"/>
    <w:rsid w:val="009F112E"/>
    <w:rsid w:val="009F1A44"/>
    <w:rsid w:val="009F29CE"/>
    <w:rsid w:val="009F2C60"/>
    <w:rsid w:val="009F734F"/>
    <w:rsid w:val="00A00691"/>
    <w:rsid w:val="00A00F0C"/>
    <w:rsid w:val="00A01286"/>
    <w:rsid w:val="00A0442A"/>
    <w:rsid w:val="00A0661E"/>
    <w:rsid w:val="00A11725"/>
    <w:rsid w:val="00A12242"/>
    <w:rsid w:val="00A123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39F"/>
    <w:rsid w:val="00A5387E"/>
    <w:rsid w:val="00A542FF"/>
    <w:rsid w:val="00A5519D"/>
    <w:rsid w:val="00A60AA1"/>
    <w:rsid w:val="00A62DEB"/>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35B8"/>
    <w:rsid w:val="00A951A6"/>
    <w:rsid w:val="00A957C4"/>
    <w:rsid w:val="00A96A9C"/>
    <w:rsid w:val="00A9775B"/>
    <w:rsid w:val="00A9797C"/>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C4A"/>
    <w:rsid w:val="00AE4449"/>
    <w:rsid w:val="00AE6562"/>
    <w:rsid w:val="00AE6647"/>
    <w:rsid w:val="00AE6C25"/>
    <w:rsid w:val="00AE6D57"/>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20A4F"/>
    <w:rsid w:val="00B2172E"/>
    <w:rsid w:val="00B23DAF"/>
    <w:rsid w:val="00B24A96"/>
    <w:rsid w:val="00B258BB"/>
    <w:rsid w:val="00B3068D"/>
    <w:rsid w:val="00B323D0"/>
    <w:rsid w:val="00B33884"/>
    <w:rsid w:val="00B33DA8"/>
    <w:rsid w:val="00B35FB5"/>
    <w:rsid w:val="00B360FB"/>
    <w:rsid w:val="00B36F78"/>
    <w:rsid w:val="00B4038E"/>
    <w:rsid w:val="00B40626"/>
    <w:rsid w:val="00B4222E"/>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434"/>
    <w:rsid w:val="00B67B97"/>
    <w:rsid w:val="00B71CEF"/>
    <w:rsid w:val="00B72154"/>
    <w:rsid w:val="00B73D11"/>
    <w:rsid w:val="00B74E23"/>
    <w:rsid w:val="00B75FC1"/>
    <w:rsid w:val="00B82606"/>
    <w:rsid w:val="00B85D53"/>
    <w:rsid w:val="00B8614F"/>
    <w:rsid w:val="00B86D97"/>
    <w:rsid w:val="00B92DE4"/>
    <w:rsid w:val="00B968C8"/>
    <w:rsid w:val="00B96CD6"/>
    <w:rsid w:val="00BA04B4"/>
    <w:rsid w:val="00BA097F"/>
    <w:rsid w:val="00BA3EC5"/>
    <w:rsid w:val="00BA4FB3"/>
    <w:rsid w:val="00BA51D9"/>
    <w:rsid w:val="00BB3B66"/>
    <w:rsid w:val="00BB4285"/>
    <w:rsid w:val="00BB4FBB"/>
    <w:rsid w:val="00BB5DFC"/>
    <w:rsid w:val="00BB7BF9"/>
    <w:rsid w:val="00BC096F"/>
    <w:rsid w:val="00BC0E8C"/>
    <w:rsid w:val="00BC1049"/>
    <w:rsid w:val="00BC3129"/>
    <w:rsid w:val="00BC3FCC"/>
    <w:rsid w:val="00BC5F9F"/>
    <w:rsid w:val="00BD008F"/>
    <w:rsid w:val="00BD02C2"/>
    <w:rsid w:val="00BD279D"/>
    <w:rsid w:val="00BD411A"/>
    <w:rsid w:val="00BD6BB8"/>
    <w:rsid w:val="00BD6DBC"/>
    <w:rsid w:val="00BE268A"/>
    <w:rsid w:val="00BE2AB1"/>
    <w:rsid w:val="00BE396F"/>
    <w:rsid w:val="00BE4AAE"/>
    <w:rsid w:val="00BE4CA2"/>
    <w:rsid w:val="00BE6E78"/>
    <w:rsid w:val="00BE75C0"/>
    <w:rsid w:val="00BF1F87"/>
    <w:rsid w:val="00BF3873"/>
    <w:rsid w:val="00BF4E7C"/>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3729"/>
    <w:rsid w:val="00C445A9"/>
    <w:rsid w:val="00C45046"/>
    <w:rsid w:val="00C450C6"/>
    <w:rsid w:val="00C45973"/>
    <w:rsid w:val="00C45D29"/>
    <w:rsid w:val="00C4611C"/>
    <w:rsid w:val="00C470AB"/>
    <w:rsid w:val="00C528BF"/>
    <w:rsid w:val="00C52FAB"/>
    <w:rsid w:val="00C53CF1"/>
    <w:rsid w:val="00C57164"/>
    <w:rsid w:val="00C605B9"/>
    <w:rsid w:val="00C618C5"/>
    <w:rsid w:val="00C628EF"/>
    <w:rsid w:val="00C62EB1"/>
    <w:rsid w:val="00C63760"/>
    <w:rsid w:val="00C65570"/>
    <w:rsid w:val="00C66BA2"/>
    <w:rsid w:val="00C714CB"/>
    <w:rsid w:val="00C80B55"/>
    <w:rsid w:val="00C835AE"/>
    <w:rsid w:val="00C86BC1"/>
    <w:rsid w:val="00C87BC2"/>
    <w:rsid w:val="00C9207D"/>
    <w:rsid w:val="00C94792"/>
    <w:rsid w:val="00C95985"/>
    <w:rsid w:val="00C9706E"/>
    <w:rsid w:val="00CA0AA9"/>
    <w:rsid w:val="00CA5375"/>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E7B30"/>
    <w:rsid w:val="00CF02AF"/>
    <w:rsid w:val="00CF4F2E"/>
    <w:rsid w:val="00CF65F5"/>
    <w:rsid w:val="00D00388"/>
    <w:rsid w:val="00D01664"/>
    <w:rsid w:val="00D01F77"/>
    <w:rsid w:val="00D02457"/>
    <w:rsid w:val="00D034EB"/>
    <w:rsid w:val="00D03F9A"/>
    <w:rsid w:val="00D05791"/>
    <w:rsid w:val="00D06AF5"/>
    <w:rsid w:val="00D06D51"/>
    <w:rsid w:val="00D0707F"/>
    <w:rsid w:val="00D07498"/>
    <w:rsid w:val="00D126B2"/>
    <w:rsid w:val="00D1362A"/>
    <w:rsid w:val="00D14B77"/>
    <w:rsid w:val="00D1517B"/>
    <w:rsid w:val="00D15E43"/>
    <w:rsid w:val="00D175B1"/>
    <w:rsid w:val="00D2155E"/>
    <w:rsid w:val="00D215C1"/>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1207"/>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0FE9"/>
    <w:rsid w:val="00DA1429"/>
    <w:rsid w:val="00DA204A"/>
    <w:rsid w:val="00DA4F01"/>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E00825"/>
    <w:rsid w:val="00E028D6"/>
    <w:rsid w:val="00E02D76"/>
    <w:rsid w:val="00E02F52"/>
    <w:rsid w:val="00E10363"/>
    <w:rsid w:val="00E11B54"/>
    <w:rsid w:val="00E123BF"/>
    <w:rsid w:val="00E125F0"/>
    <w:rsid w:val="00E137EB"/>
    <w:rsid w:val="00E138A7"/>
    <w:rsid w:val="00E13F0C"/>
    <w:rsid w:val="00E13F3D"/>
    <w:rsid w:val="00E21E2C"/>
    <w:rsid w:val="00E2350F"/>
    <w:rsid w:val="00E25FC5"/>
    <w:rsid w:val="00E27272"/>
    <w:rsid w:val="00E27DB1"/>
    <w:rsid w:val="00E303AB"/>
    <w:rsid w:val="00E316EC"/>
    <w:rsid w:val="00E31A6F"/>
    <w:rsid w:val="00E32339"/>
    <w:rsid w:val="00E331A3"/>
    <w:rsid w:val="00E33513"/>
    <w:rsid w:val="00E34898"/>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DD2"/>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20F"/>
    <w:rsid w:val="00EC087D"/>
    <w:rsid w:val="00EC20C5"/>
    <w:rsid w:val="00EC32F7"/>
    <w:rsid w:val="00ED1E59"/>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6A"/>
    <w:rsid w:val="00F0214D"/>
    <w:rsid w:val="00F0231D"/>
    <w:rsid w:val="00F06116"/>
    <w:rsid w:val="00F077D4"/>
    <w:rsid w:val="00F104DB"/>
    <w:rsid w:val="00F121A6"/>
    <w:rsid w:val="00F12665"/>
    <w:rsid w:val="00F15DB5"/>
    <w:rsid w:val="00F1742C"/>
    <w:rsid w:val="00F205AD"/>
    <w:rsid w:val="00F20667"/>
    <w:rsid w:val="00F21ECA"/>
    <w:rsid w:val="00F24A28"/>
    <w:rsid w:val="00F25D98"/>
    <w:rsid w:val="00F300FB"/>
    <w:rsid w:val="00F32C06"/>
    <w:rsid w:val="00F32EA9"/>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1D45"/>
    <w:rsid w:val="00FC30A5"/>
    <w:rsid w:val="00FC30E3"/>
    <w:rsid w:val="00FC3A2F"/>
    <w:rsid w:val="00FC4D9D"/>
    <w:rsid w:val="00FC7306"/>
    <w:rsid w:val="00FD396F"/>
    <w:rsid w:val="00FD4FF9"/>
    <w:rsid w:val="00FD56D7"/>
    <w:rsid w:val="00FD575E"/>
    <w:rsid w:val="00FD5F25"/>
    <w:rsid w:val="00FE062B"/>
    <w:rsid w:val="00FE0C16"/>
    <w:rsid w:val="00FF0768"/>
    <w:rsid w:val="00FF17C7"/>
    <w:rsid w:val="00FF3AD9"/>
    <w:rsid w:val="00FF4AEE"/>
    <w:rsid w:val="00FF6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6C3D283"/>
  <w15:docId w15:val="{1597A9E5-37E0-4EF7-BC53-45B875D4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7955E0-15F5-4644-8C06-D1B5B75D0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F52CE0-A3BB-40B2-845B-D3B9DCFC8639}">
  <ds:schemaRefs>
    <ds:schemaRef ds:uri="http://schemas.openxmlformats.org/officeDocument/2006/bibliography"/>
  </ds:schemaRefs>
</ds:datastoreItem>
</file>

<file path=customXml/itemProps3.xml><?xml version="1.0" encoding="utf-8"?>
<ds:datastoreItem xmlns:ds="http://schemas.openxmlformats.org/officeDocument/2006/customXml" ds:itemID="{2CFE95B5-6C5A-4EEC-9AA4-7B70B8B0063F}">
  <ds:schemaRefs>
    <ds:schemaRef ds:uri="http://schemas.microsoft.com/sharepoint/v3/contenttype/forms"/>
  </ds:schemaRefs>
</ds:datastoreItem>
</file>

<file path=customXml/itemProps4.xml><?xml version="1.0" encoding="utf-8"?>
<ds:datastoreItem xmlns:ds="http://schemas.openxmlformats.org/officeDocument/2006/customXml" ds:itemID="{54BA359A-CC31-44E4-AA4A-86569ADB6D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419</Words>
  <Characters>2555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10</cp:revision>
  <dcterms:created xsi:type="dcterms:W3CDTF">2022-03-11T08:50:00Z</dcterms:created>
  <dcterms:modified xsi:type="dcterms:W3CDTF">2022-04-06T08:56:00Z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(3)Mm/49vec6xWEGDh+nFqNSj3RsWVutXXjYdfLyrIL+gqwGNHISI8Ymq7bBNGvd+jQ8w6K76l6
Nk5LKO9XPFAPxwtKTiuIrvM5PXxuxFpWqGeVwSYUIaJBgZHpMp8QxBDeiM03/spm7YKglUZD
RXel95apyHt4p5BIXIJca2SaCcObsTTVyqnfBrNpFK1CLliMxazjoHkrsRzh072nN7kQXhaZ
JsHcihUwm1KFvSXCrB</vt:lpwstr>
  </property>
  <property fmtid="{D5CDD505-2E9C-101B-9397-08002B2CF9AE}" pid="3" name="_2015_ms_pID_7253431">
    <vt:lpwstr>c1CFRMJthoWUs4psOzhAbHPagUlMwL4RKj7dS4GM0MDJs65EOt/liB
aR2SRfgNIJj/A0y/KO7+iDizgAioEaIHXkTUESGAdLg5BbJu608AQbvzNYpQU5vqHTPIB2AE
pUfz8uzKcNrVNhBQUetuyqENokdRHUxsMezcqMzn33K7SVcPzAFX4YR7qmqk6Dm1xyta3f+e
5phdjS7zhfU1K+TQVJnnJvgOlBVHQWkDk7dd</vt:lpwstr>
  </property>
  <property fmtid="{D5CDD505-2E9C-101B-9397-08002B2CF9AE}" pid="4" name="_2015_ms_pID_7253432">
    <vt:lpwstr>qjiEFUAsCZYUHSQkRSZFx54=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